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19A9B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1271C">
          <w:rPr>
            <w:rFonts w:hint="eastAsia"/>
            <w:b/>
            <w:noProof/>
            <w:sz w:val="24"/>
            <w:lang w:eastAsia="ja-JP"/>
          </w:rPr>
          <w:t>RAN-WG4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1271C">
          <w:rPr>
            <w:rFonts w:hint="eastAsia"/>
            <w:b/>
            <w:noProof/>
            <w:sz w:val="24"/>
            <w:lang w:eastAsia="ja-JP"/>
          </w:rPr>
          <w:t>112-bis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94D9C" w:rsidRPr="00394D9C">
          <w:rPr>
            <w:b/>
            <w:i/>
            <w:noProof/>
            <w:sz w:val="28"/>
            <w:lang w:eastAsia="ja-JP"/>
          </w:rPr>
          <w:t>R4-2415975</w:t>
        </w:r>
      </w:fldSimple>
    </w:p>
    <w:p w14:paraId="7CB45193" w14:textId="250BDFD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E1271C">
          <w:rPr>
            <w:rFonts w:hint="eastAsia"/>
            <w:b/>
            <w:noProof/>
            <w:sz w:val="24"/>
            <w:lang w:eastAsia="ja-JP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E1271C">
          <w:rPr>
            <w:rFonts w:hint="eastAsia"/>
            <w:b/>
            <w:noProof/>
            <w:sz w:val="24"/>
            <w:lang w:eastAsia="ja-JP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1271C">
          <w:rPr>
            <w:rFonts w:hint="eastAsia"/>
            <w:b/>
            <w:noProof/>
            <w:sz w:val="24"/>
            <w:lang w:eastAsia="ja-JP"/>
          </w:rPr>
          <w:t xml:space="preserve">Oct 14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1271C">
          <w:rPr>
            <w:rFonts w:hint="eastAsia"/>
            <w:b/>
            <w:noProof/>
            <w:sz w:val="24"/>
            <w:lang w:eastAsia="ja-JP"/>
          </w:rPr>
          <w:t xml:space="preserve"> 18, 2024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AD22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271C">
                <w:rPr>
                  <w:rFonts w:hint="eastAsia"/>
                  <w:b/>
                  <w:noProof/>
                  <w:sz w:val="28"/>
                  <w:lang w:eastAsia="ja-JP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8466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F880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DDD8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E1271C">
                  <w:rPr>
                    <w:rFonts w:hint="eastAsia"/>
                    <w:b/>
                    <w:noProof/>
                    <w:sz w:val="28"/>
                    <w:lang w:eastAsia="ja-JP"/>
                  </w:rPr>
                  <w:t>18.2.0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D23DD" w:rsidR="00F25D98" w:rsidRDefault="00E12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CA8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1271C">
                <w:rPr>
                  <w:rFonts w:hint="eastAsia"/>
                  <w:lang w:eastAsia="ja-JP"/>
                </w:rPr>
                <w:t>Introduction of NR band n68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C4B28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271C">
                <w:rPr>
                  <w:rFonts w:hint="eastAsia"/>
                  <w:noProof/>
                  <w:lang w:eastAsia="ja-JP"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03536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271C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E76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271C" w:rsidRPr="00E1271C">
                <w:rPr>
                  <w:noProof/>
                </w:rPr>
                <w:t>NR_band_n68-Core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4DAD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45E1">
                <w:rPr>
                  <w:rFonts w:hint="eastAsia"/>
                  <w:noProof/>
                  <w:lang w:eastAsia="ja-JP"/>
                </w:rPr>
                <w:t>2024-10-07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AA7A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271C"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D63D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271C">
                <w:rPr>
                  <w:rFonts w:hint="eastAsia"/>
                  <w:noProof/>
                  <w:lang w:eastAsia="ja-JP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BF85B9" w:rsidR="001E41F3" w:rsidRDefault="00C35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NR band n68 is introduced. Annex on overlapping </w:t>
            </w:r>
            <w:r w:rsidR="00680734">
              <w:rPr>
                <w:rFonts w:hint="eastAsia"/>
                <w:noProof/>
                <w:lang w:eastAsia="ja-JP"/>
              </w:rPr>
              <w:t xml:space="preserve">operating bandd </w:t>
            </w:r>
            <w:r>
              <w:rPr>
                <w:rFonts w:hint="eastAsia"/>
                <w:noProof/>
                <w:lang w:eastAsia="ja-JP"/>
              </w:rPr>
              <w:t>needs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E08A71" w:rsidR="001E41F3" w:rsidRDefault="00E127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Overlapping</w:t>
            </w:r>
            <w:r w:rsidR="00C35A9C">
              <w:rPr>
                <w:rFonts w:hint="eastAsia"/>
                <w:noProof/>
                <w:lang w:eastAsia="ja-JP"/>
              </w:rPr>
              <w:t xml:space="preserve"> NR operating</w:t>
            </w:r>
            <w:r>
              <w:rPr>
                <w:rFonts w:hint="eastAsia"/>
                <w:noProof/>
                <w:lang w:eastAsia="ja-JP"/>
              </w:rPr>
              <w:t xml:space="preserve"> bands for n28 and n68</w:t>
            </w:r>
            <w:r w:rsidR="00C35A9C">
              <w:rPr>
                <w:rFonts w:hint="eastAsia"/>
                <w:noProof/>
                <w:lang w:eastAsia="ja-JP"/>
              </w:rPr>
              <w:t xml:space="preserve"> are added in table A-1.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68A6D" w:rsidR="001E41F3" w:rsidRDefault="00C35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No information about the overlapping band for n68 is found.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7B9288" w:rsidR="001E41F3" w:rsidRDefault="00E127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B1131E" w:rsidR="001E41F3" w:rsidRDefault="00E127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374A13" w:rsidR="001E41F3" w:rsidRDefault="00E127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DD0B4" w14:textId="77777777" w:rsidR="00047165" w:rsidRPr="00D960B3" w:rsidRDefault="00047165" w:rsidP="00047165">
      <w:pPr>
        <w:pStyle w:val="Heading8"/>
        <w:rPr>
          <w:lang w:eastAsia="ko-KR"/>
        </w:rPr>
      </w:pPr>
      <w:bookmarkStart w:id="1" w:name="_Toc21098361"/>
      <w:bookmarkStart w:id="2" w:name="_Toc29470588"/>
      <w:bookmarkStart w:id="3" w:name="_Toc37141956"/>
      <w:bookmarkStart w:id="4" w:name="_Toc37142007"/>
      <w:bookmarkStart w:id="5" w:name="_Toc37142059"/>
      <w:bookmarkStart w:id="6" w:name="_Toc37269062"/>
      <w:bookmarkStart w:id="7" w:name="_Toc37269105"/>
      <w:bookmarkStart w:id="8" w:name="_Toc45907628"/>
      <w:bookmarkStart w:id="9" w:name="_Toc52564810"/>
      <w:bookmarkStart w:id="10" w:name="_Toc60857189"/>
      <w:bookmarkStart w:id="11" w:name="_Toc60857260"/>
      <w:bookmarkStart w:id="12" w:name="_Toc61185259"/>
      <w:bookmarkStart w:id="13" w:name="_Toc61185339"/>
      <w:bookmarkStart w:id="14" w:name="_Toc61185387"/>
      <w:bookmarkStart w:id="15" w:name="_Toc66390491"/>
      <w:bookmarkStart w:id="16" w:name="_Toc66390593"/>
      <w:bookmarkStart w:id="17" w:name="_Toc68702003"/>
      <w:bookmarkStart w:id="18" w:name="_Toc68702490"/>
      <w:bookmarkStart w:id="19" w:name="_Toc68702608"/>
      <w:bookmarkStart w:id="20" w:name="_Toc68702713"/>
      <w:bookmarkStart w:id="21" w:name="_Toc68702792"/>
      <w:bookmarkStart w:id="22" w:name="_Toc74643128"/>
      <w:bookmarkStart w:id="23" w:name="_Toc76540692"/>
      <w:bookmarkStart w:id="24" w:name="_Toc82415041"/>
      <w:bookmarkStart w:id="25" w:name="_Toc89937944"/>
      <w:bookmarkStart w:id="26" w:name="_Toc98752905"/>
      <w:bookmarkStart w:id="27" w:name="_Toc106132117"/>
      <w:bookmarkStart w:id="28" w:name="_Toc115198884"/>
      <w:bookmarkStart w:id="29" w:name="_Toc121932149"/>
      <w:bookmarkStart w:id="30" w:name="_Toc130392175"/>
      <w:bookmarkStart w:id="31" w:name="_Toc137474278"/>
      <w:bookmarkStart w:id="32" w:name="_Toc138875376"/>
      <w:bookmarkStart w:id="33" w:name="_Toc163237075"/>
      <w:bookmarkStart w:id="34" w:name="_Toc169512525"/>
      <w:bookmarkStart w:id="35" w:name="_Toc171374362"/>
      <w:r w:rsidRPr="00535751">
        <w:rPr>
          <w:lang w:val="en-US"/>
        </w:rPr>
        <w:lastRenderedPageBreak/>
        <w:t>Annex 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35751">
        <w:rPr>
          <w:lang w:val="en-US"/>
        </w:rPr>
        <w:t xml:space="preserve"> </w:t>
      </w:r>
      <w:bookmarkStart w:id="36" w:name="_Toc60857190"/>
      <w:bookmarkStart w:id="37" w:name="_Toc60857261"/>
      <w:bookmarkStart w:id="38" w:name="_Toc61185260"/>
      <w:bookmarkStart w:id="39" w:name="_Toc61185340"/>
      <w:bookmarkStart w:id="40" w:name="_Toc61185388"/>
      <w:bookmarkStart w:id="41" w:name="_Toc66390492"/>
      <w:bookmarkStart w:id="42" w:name="_Toc66390594"/>
      <w:bookmarkStart w:id="43" w:name="_Toc68702004"/>
      <w:r w:rsidRPr="00535751">
        <w:t>:</w:t>
      </w:r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51C7D88" w14:textId="77777777" w:rsidR="00047165" w:rsidRPr="009363AF" w:rsidRDefault="00047165" w:rsidP="00047165">
      <w:r w:rsidRPr="009363AF">
        <w:t xml:space="preserve">The following information is provided in order to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010892B7" w14:textId="77777777" w:rsidR="00047165" w:rsidRPr="009363AF" w:rsidRDefault="00047165" w:rsidP="00047165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40F134D2" w14:textId="77777777" w:rsidR="00047165" w:rsidRDefault="00047165" w:rsidP="00047165">
      <w:pPr>
        <w:pStyle w:val="TH"/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047165" w14:paraId="01005210" w14:textId="77777777" w:rsidTr="009D012D">
        <w:tc>
          <w:tcPr>
            <w:tcW w:w="1797" w:type="dxa"/>
          </w:tcPr>
          <w:p w14:paraId="00843AEE" w14:textId="77777777" w:rsidR="00047165" w:rsidRDefault="00047165" w:rsidP="009D012D">
            <w:pPr>
              <w:pStyle w:val="TAH"/>
            </w:pPr>
            <w:r>
              <w:t>NR</w:t>
            </w:r>
          </w:p>
          <w:p w14:paraId="6BD564D8" w14:textId="77777777" w:rsidR="00047165" w:rsidRDefault="00047165" w:rsidP="009D012D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</w:tcPr>
          <w:p w14:paraId="748AAEFF" w14:textId="77777777" w:rsidR="00047165" w:rsidRDefault="00047165" w:rsidP="009D012D">
            <w:pPr>
              <w:pStyle w:val="TAH"/>
            </w:pPr>
            <w:r>
              <w:t>Overlapping NR operating</w:t>
            </w:r>
          </w:p>
          <w:p w14:paraId="07687409" w14:textId="77777777" w:rsidR="00047165" w:rsidRDefault="00047165" w:rsidP="009D012D">
            <w:pPr>
              <w:pStyle w:val="TAH"/>
            </w:pPr>
            <w:r>
              <w:t>bands</w:t>
            </w:r>
          </w:p>
        </w:tc>
        <w:tc>
          <w:tcPr>
            <w:tcW w:w="1559" w:type="dxa"/>
          </w:tcPr>
          <w:p w14:paraId="4D383970" w14:textId="77777777" w:rsidR="00047165" w:rsidRDefault="00047165" w:rsidP="009D012D">
            <w:pPr>
              <w:pStyle w:val="TAH"/>
            </w:pPr>
            <w:r w:rsidRPr="00AD333D">
              <w:t>Duplex Mode</w:t>
            </w:r>
          </w:p>
        </w:tc>
      </w:tr>
      <w:tr w:rsidR="00047165" w14:paraId="0F0EB929" w14:textId="77777777" w:rsidTr="009D012D">
        <w:tc>
          <w:tcPr>
            <w:tcW w:w="1797" w:type="dxa"/>
          </w:tcPr>
          <w:p w14:paraId="0458D129" w14:textId="77777777" w:rsidR="00047165" w:rsidRDefault="00047165" w:rsidP="009D012D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</w:tcPr>
          <w:p w14:paraId="5E5CBEDA" w14:textId="77777777" w:rsidR="00047165" w:rsidRDefault="00047165" w:rsidP="009D012D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</w:tcPr>
          <w:p w14:paraId="271295EF" w14:textId="77777777" w:rsidR="00047165" w:rsidRDefault="00047165" w:rsidP="009D012D">
            <w:pPr>
              <w:pStyle w:val="TAC"/>
            </w:pPr>
            <w:r w:rsidRPr="009F7AEC">
              <w:t>FDD</w:t>
            </w:r>
          </w:p>
        </w:tc>
      </w:tr>
      <w:tr w:rsidR="00047165" w14:paraId="346A2E6C" w14:textId="77777777" w:rsidTr="009D012D">
        <w:tc>
          <w:tcPr>
            <w:tcW w:w="1797" w:type="dxa"/>
          </w:tcPr>
          <w:p w14:paraId="42E20A60" w14:textId="77777777" w:rsidR="00047165" w:rsidRDefault="00047165" w:rsidP="009D012D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</w:tcPr>
          <w:p w14:paraId="74B4CC5B" w14:textId="77777777" w:rsidR="00047165" w:rsidRDefault="00047165" w:rsidP="009D012D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</w:tcPr>
          <w:p w14:paraId="5710A3D6" w14:textId="77777777" w:rsidR="00047165" w:rsidRDefault="00047165" w:rsidP="009D012D">
            <w:pPr>
              <w:pStyle w:val="TAC"/>
            </w:pPr>
            <w:r w:rsidRPr="009F7AEC">
              <w:t>FDD</w:t>
            </w:r>
          </w:p>
        </w:tc>
      </w:tr>
      <w:tr w:rsidR="00047165" w:rsidRPr="009F7AEC" w14:paraId="4B4969A5" w14:textId="77777777" w:rsidTr="009D012D">
        <w:tc>
          <w:tcPr>
            <w:tcW w:w="1797" w:type="dxa"/>
          </w:tcPr>
          <w:p w14:paraId="6883AB5D" w14:textId="77777777" w:rsidR="00047165" w:rsidRPr="009F7AEC" w:rsidRDefault="00047165" w:rsidP="009D012D">
            <w:pPr>
              <w:pStyle w:val="TAC"/>
            </w:pPr>
            <w:r>
              <w:t>n8</w:t>
            </w:r>
          </w:p>
        </w:tc>
        <w:tc>
          <w:tcPr>
            <w:tcW w:w="2597" w:type="dxa"/>
          </w:tcPr>
          <w:p w14:paraId="1E520F97" w14:textId="77777777" w:rsidR="00047165" w:rsidRPr="009F7AEC" w:rsidRDefault="00047165" w:rsidP="009D012D">
            <w:pPr>
              <w:pStyle w:val="TAC"/>
            </w:pPr>
            <w:r>
              <w:t>n106</w:t>
            </w:r>
          </w:p>
        </w:tc>
        <w:tc>
          <w:tcPr>
            <w:tcW w:w="1559" w:type="dxa"/>
          </w:tcPr>
          <w:p w14:paraId="4D2CD08C" w14:textId="77777777" w:rsidR="00047165" w:rsidRPr="009F7AEC" w:rsidRDefault="00047165" w:rsidP="009D012D">
            <w:pPr>
              <w:pStyle w:val="TAC"/>
            </w:pPr>
            <w:r>
              <w:t>FDD</w:t>
            </w:r>
          </w:p>
        </w:tc>
      </w:tr>
      <w:tr w:rsidR="00047165" w14:paraId="0C1B1031" w14:textId="77777777" w:rsidTr="009D012D">
        <w:tc>
          <w:tcPr>
            <w:tcW w:w="1797" w:type="dxa"/>
          </w:tcPr>
          <w:p w14:paraId="5A66B02A" w14:textId="77777777" w:rsidR="00047165" w:rsidRDefault="00047165" w:rsidP="009D012D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</w:tcPr>
          <w:p w14:paraId="30811134" w14:textId="77777777" w:rsidR="00047165" w:rsidRDefault="00047165" w:rsidP="009D012D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</w:tcPr>
          <w:p w14:paraId="627DB87A" w14:textId="77777777" w:rsidR="00047165" w:rsidRDefault="00047165" w:rsidP="009D012D">
            <w:pPr>
              <w:pStyle w:val="TAC"/>
            </w:pPr>
            <w:r w:rsidRPr="009F7AEC">
              <w:t>FDD</w:t>
            </w:r>
          </w:p>
        </w:tc>
      </w:tr>
      <w:tr w:rsidR="00047165" w14:paraId="2B585FA8" w14:textId="77777777" w:rsidTr="009D012D">
        <w:tc>
          <w:tcPr>
            <w:tcW w:w="1797" w:type="dxa"/>
          </w:tcPr>
          <w:p w14:paraId="0548E28C" w14:textId="77777777" w:rsidR="00047165" w:rsidRPr="009F7AEC" w:rsidRDefault="00047165" w:rsidP="009D012D">
            <w:pPr>
              <w:pStyle w:val="TAC"/>
            </w:pPr>
            <w:r>
              <w:t>n12</w:t>
            </w:r>
          </w:p>
        </w:tc>
        <w:tc>
          <w:tcPr>
            <w:tcW w:w="2597" w:type="dxa"/>
          </w:tcPr>
          <w:p w14:paraId="5827D7EB" w14:textId="77777777" w:rsidR="00047165" w:rsidRPr="009F7AEC" w:rsidRDefault="00047165" w:rsidP="009D012D">
            <w:pPr>
              <w:pStyle w:val="TAC"/>
            </w:pPr>
            <w:r>
              <w:t>n85</w:t>
            </w:r>
          </w:p>
        </w:tc>
        <w:tc>
          <w:tcPr>
            <w:tcW w:w="1559" w:type="dxa"/>
          </w:tcPr>
          <w:p w14:paraId="0B934205" w14:textId="77777777" w:rsidR="00047165" w:rsidRPr="009F7AEC" w:rsidRDefault="00047165" w:rsidP="009D012D">
            <w:pPr>
              <w:pStyle w:val="TAC"/>
            </w:pPr>
            <w:r>
              <w:t>FDD</w:t>
            </w:r>
          </w:p>
        </w:tc>
      </w:tr>
      <w:tr w:rsidR="00047165" w14:paraId="380878A4" w14:textId="77777777" w:rsidTr="009D012D">
        <w:tc>
          <w:tcPr>
            <w:tcW w:w="1797" w:type="dxa"/>
          </w:tcPr>
          <w:p w14:paraId="785A7F74" w14:textId="77777777" w:rsidR="00047165" w:rsidRDefault="00047165" w:rsidP="009D012D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</w:tcPr>
          <w:p w14:paraId="42D873A9" w14:textId="77777777" w:rsidR="00047165" w:rsidRDefault="00047165" w:rsidP="009D012D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</w:tcPr>
          <w:p w14:paraId="04D9F13E" w14:textId="77777777" w:rsidR="00047165" w:rsidRDefault="00047165" w:rsidP="009D012D">
            <w:pPr>
              <w:pStyle w:val="TAC"/>
            </w:pPr>
            <w:r w:rsidRPr="009F7AEC">
              <w:t>FDD</w:t>
            </w:r>
          </w:p>
        </w:tc>
      </w:tr>
      <w:tr w:rsidR="00047165" w14:paraId="574CAC4B" w14:textId="77777777" w:rsidTr="009D012D">
        <w:tc>
          <w:tcPr>
            <w:tcW w:w="1797" w:type="dxa"/>
          </w:tcPr>
          <w:p w14:paraId="3809105C" w14:textId="77777777" w:rsidR="00047165" w:rsidRDefault="00047165" w:rsidP="009D012D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</w:tcPr>
          <w:p w14:paraId="4EC558A9" w14:textId="77777777" w:rsidR="00047165" w:rsidRDefault="00047165" w:rsidP="009D012D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</w:tcPr>
          <w:p w14:paraId="03E730ED" w14:textId="77777777" w:rsidR="00047165" w:rsidRDefault="00047165" w:rsidP="009D012D">
            <w:pPr>
              <w:pStyle w:val="TAC"/>
            </w:pPr>
            <w:r w:rsidRPr="009F7AEC">
              <w:t>FDD</w:t>
            </w:r>
          </w:p>
        </w:tc>
      </w:tr>
      <w:tr w:rsidR="00047165" w14:paraId="559CD26B" w14:textId="77777777" w:rsidTr="009D012D">
        <w:trPr>
          <w:ins w:id="44" w:author="Hisashi Onozawa (Nokia)" w:date="2024-09-20T14:05:00Z"/>
        </w:trPr>
        <w:tc>
          <w:tcPr>
            <w:tcW w:w="1797" w:type="dxa"/>
          </w:tcPr>
          <w:p w14:paraId="64C17E11" w14:textId="256DCC3E" w:rsidR="00047165" w:rsidRPr="00047165" w:rsidRDefault="00047165" w:rsidP="009D012D">
            <w:pPr>
              <w:pStyle w:val="TAC"/>
              <w:rPr>
                <w:ins w:id="45" w:author="Hisashi Onozawa (Nokia)" w:date="2024-09-20T14:05:00Z" w16du:dateUtc="2024-09-20T05:05:00Z"/>
                <w:lang w:eastAsia="ja-JP"/>
              </w:rPr>
            </w:pPr>
            <w:ins w:id="46" w:author="Hisashi Onozawa (Nokia)" w:date="2024-09-20T14:05:00Z" w16du:dateUtc="2024-09-20T05:05:00Z">
              <w:r>
                <w:rPr>
                  <w:rFonts w:hint="eastAsia"/>
                  <w:lang w:eastAsia="ja-JP"/>
                </w:rPr>
                <w:t>n28</w:t>
              </w:r>
            </w:ins>
          </w:p>
        </w:tc>
        <w:tc>
          <w:tcPr>
            <w:tcW w:w="2597" w:type="dxa"/>
          </w:tcPr>
          <w:p w14:paraId="6E0E2BCA" w14:textId="17488A32" w:rsidR="00047165" w:rsidRPr="009F7AEC" w:rsidRDefault="00047165" w:rsidP="009D012D">
            <w:pPr>
              <w:pStyle w:val="TAC"/>
              <w:rPr>
                <w:ins w:id="47" w:author="Hisashi Onozawa (Nokia)" w:date="2024-09-20T14:05:00Z" w16du:dateUtc="2024-09-20T05:05:00Z"/>
                <w:lang w:eastAsia="ja-JP"/>
              </w:rPr>
            </w:pPr>
            <w:ins w:id="48" w:author="Hisashi Onozawa (Nokia)" w:date="2024-09-20T14:05:00Z" w16du:dateUtc="2024-09-20T05:05:00Z">
              <w:r>
                <w:rPr>
                  <w:rFonts w:hint="eastAsia"/>
                  <w:lang w:eastAsia="ja-JP"/>
                </w:rPr>
                <w:t>n68</w:t>
              </w:r>
            </w:ins>
          </w:p>
        </w:tc>
        <w:tc>
          <w:tcPr>
            <w:tcW w:w="1559" w:type="dxa"/>
          </w:tcPr>
          <w:p w14:paraId="30B2C784" w14:textId="0D93EC6E" w:rsidR="00047165" w:rsidRPr="009F7AEC" w:rsidRDefault="00047165" w:rsidP="009D012D">
            <w:pPr>
              <w:pStyle w:val="TAC"/>
              <w:rPr>
                <w:ins w:id="49" w:author="Hisashi Onozawa (Nokia)" w:date="2024-09-20T14:05:00Z" w16du:dateUtc="2024-09-20T05:05:00Z"/>
                <w:lang w:eastAsia="ja-JP"/>
              </w:rPr>
            </w:pPr>
            <w:ins w:id="50" w:author="Hisashi Onozawa (Nokia)" w:date="2024-09-20T14:05:00Z" w16du:dateUtc="2024-09-20T05:05:00Z">
              <w:r>
                <w:rPr>
                  <w:rFonts w:hint="eastAsia"/>
                  <w:lang w:eastAsia="ja-JP"/>
                </w:rPr>
                <w:t>FDD</w:t>
              </w:r>
            </w:ins>
          </w:p>
        </w:tc>
      </w:tr>
      <w:tr w:rsidR="00047165" w14:paraId="62CA42F5" w14:textId="77777777" w:rsidTr="009D012D">
        <w:tc>
          <w:tcPr>
            <w:tcW w:w="1797" w:type="dxa"/>
          </w:tcPr>
          <w:p w14:paraId="337A9BEE" w14:textId="77777777" w:rsidR="00047165" w:rsidRDefault="00047165" w:rsidP="009D012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2597" w:type="dxa"/>
          </w:tcPr>
          <w:p w14:paraId="01BCB568" w14:textId="77777777" w:rsidR="00047165" w:rsidRDefault="00047165" w:rsidP="009D012D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1559" w:type="dxa"/>
          </w:tcPr>
          <w:p w14:paraId="3F88163F" w14:textId="77777777" w:rsidR="00047165" w:rsidRDefault="00047165" w:rsidP="009D012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047165" w14:paraId="051FEB8A" w14:textId="77777777" w:rsidTr="009D012D">
        <w:tc>
          <w:tcPr>
            <w:tcW w:w="1797" w:type="dxa"/>
          </w:tcPr>
          <w:p w14:paraId="04779A35" w14:textId="77777777" w:rsidR="00047165" w:rsidRDefault="00047165" w:rsidP="009D012D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</w:tcPr>
          <w:p w14:paraId="7B6397A0" w14:textId="77777777" w:rsidR="00047165" w:rsidRDefault="00047165" w:rsidP="009D012D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</w:tcPr>
          <w:p w14:paraId="36BCD40E" w14:textId="77777777" w:rsidR="00047165" w:rsidRDefault="00047165" w:rsidP="009D012D">
            <w:pPr>
              <w:pStyle w:val="TAC"/>
            </w:pPr>
            <w:r w:rsidRPr="009F7AEC">
              <w:t>TDD</w:t>
            </w:r>
          </w:p>
        </w:tc>
      </w:tr>
      <w:tr w:rsidR="00047165" w14:paraId="48666119" w14:textId="77777777" w:rsidTr="009D012D">
        <w:tc>
          <w:tcPr>
            <w:tcW w:w="1797" w:type="dxa"/>
          </w:tcPr>
          <w:p w14:paraId="349BC76E" w14:textId="77777777" w:rsidR="00047165" w:rsidRDefault="00047165" w:rsidP="009D012D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</w:tcPr>
          <w:p w14:paraId="573E8693" w14:textId="77777777" w:rsidR="00047165" w:rsidRDefault="00047165" w:rsidP="009D012D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</w:tcPr>
          <w:p w14:paraId="14BD9769" w14:textId="77777777" w:rsidR="00047165" w:rsidRDefault="00047165" w:rsidP="009D012D">
            <w:pPr>
              <w:pStyle w:val="TAC"/>
            </w:pPr>
            <w:r w:rsidRPr="009F7AEC">
              <w:t>TDD</w:t>
            </w:r>
          </w:p>
        </w:tc>
      </w:tr>
      <w:tr w:rsidR="00047165" w14:paraId="33B99635" w14:textId="77777777" w:rsidTr="009D012D">
        <w:tc>
          <w:tcPr>
            <w:tcW w:w="1797" w:type="dxa"/>
          </w:tcPr>
          <w:p w14:paraId="1AA7E0A3" w14:textId="77777777" w:rsidR="00047165" w:rsidRDefault="00047165" w:rsidP="009D012D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</w:tcPr>
          <w:p w14:paraId="35619DEA" w14:textId="77777777" w:rsidR="00047165" w:rsidRDefault="00047165" w:rsidP="009D012D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7CF3E588" w14:textId="77777777" w:rsidR="00047165" w:rsidRDefault="00047165" w:rsidP="009D012D">
            <w:pPr>
              <w:pStyle w:val="TAC"/>
            </w:pPr>
            <w:r w:rsidRPr="009F7AEC">
              <w:t>TDD</w:t>
            </w:r>
          </w:p>
        </w:tc>
      </w:tr>
      <w:tr w:rsidR="00047165" w14:paraId="7D2D80D9" w14:textId="77777777" w:rsidTr="009D012D">
        <w:trPr>
          <w:ins w:id="51" w:author="Hisashi Onozawa (Nokia)" w:date="2024-09-20T14:06:00Z"/>
        </w:trPr>
        <w:tc>
          <w:tcPr>
            <w:tcW w:w="1797" w:type="dxa"/>
          </w:tcPr>
          <w:p w14:paraId="0C73CC0A" w14:textId="6836ED04" w:rsidR="00047165" w:rsidRPr="009F7AEC" w:rsidRDefault="00047165" w:rsidP="009D012D">
            <w:pPr>
              <w:pStyle w:val="TAC"/>
              <w:rPr>
                <w:ins w:id="52" w:author="Hisashi Onozawa (Nokia)" w:date="2024-09-20T14:06:00Z" w16du:dateUtc="2024-09-20T05:06:00Z"/>
                <w:lang w:eastAsia="ja-JP"/>
              </w:rPr>
            </w:pPr>
            <w:ins w:id="53" w:author="Hisashi Onozawa (Nokia)" w:date="2024-09-20T14:06:00Z" w16du:dateUtc="2024-09-20T05:06:00Z">
              <w:r>
                <w:rPr>
                  <w:rFonts w:hint="eastAsia"/>
                  <w:lang w:eastAsia="ja-JP"/>
                </w:rPr>
                <w:t>n68</w:t>
              </w:r>
            </w:ins>
          </w:p>
        </w:tc>
        <w:tc>
          <w:tcPr>
            <w:tcW w:w="2597" w:type="dxa"/>
          </w:tcPr>
          <w:p w14:paraId="5167619D" w14:textId="440FDAD6" w:rsidR="00047165" w:rsidRPr="009F7AEC" w:rsidRDefault="00047165" w:rsidP="009D012D">
            <w:pPr>
              <w:pStyle w:val="TAC"/>
              <w:rPr>
                <w:ins w:id="54" w:author="Hisashi Onozawa (Nokia)" w:date="2024-09-20T14:06:00Z" w16du:dateUtc="2024-09-20T05:06:00Z"/>
                <w:lang w:eastAsia="ja-JP"/>
              </w:rPr>
            </w:pPr>
            <w:ins w:id="55" w:author="Hisashi Onozawa (Nokia)" w:date="2024-09-20T14:06:00Z" w16du:dateUtc="2024-09-20T05:06:00Z">
              <w:r>
                <w:rPr>
                  <w:rFonts w:hint="eastAsia"/>
                  <w:lang w:eastAsia="ja-JP"/>
                </w:rPr>
                <w:t>n28</w:t>
              </w:r>
            </w:ins>
          </w:p>
        </w:tc>
        <w:tc>
          <w:tcPr>
            <w:tcW w:w="1559" w:type="dxa"/>
          </w:tcPr>
          <w:p w14:paraId="0618B6E7" w14:textId="3726D63D" w:rsidR="00047165" w:rsidRPr="009F7AEC" w:rsidRDefault="00BF745E" w:rsidP="009D012D">
            <w:pPr>
              <w:pStyle w:val="TAC"/>
              <w:rPr>
                <w:ins w:id="56" w:author="Hisashi Onozawa (Nokia)" w:date="2024-09-20T14:06:00Z" w16du:dateUtc="2024-09-20T05:06:00Z"/>
                <w:lang w:eastAsia="ja-JP"/>
              </w:rPr>
            </w:pPr>
            <w:ins w:id="57" w:author="Hisashi Onozawa (Nokia)" w:date="2024-09-20T14:06:00Z" w16du:dateUtc="2024-09-20T05:06:00Z">
              <w:r>
                <w:rPr>
                  <w:rFonts w:hint="eastAsia"/>
                  <w:lang w:eastAsia="ja-JP"/>
                </w:rPr>
                <w:t>FDD</w:t>
              </w:r>
            </w:ins>
          </w:p>
        </w:tc>
      </w:tr>
      <w:tr w:rsidR="00047165" w14:paraId="07CC35B8" w14:textId="77777777" w:rsidTr="009D012D">
        <w:tc>
          <w:tcPr>
            <w:tcW w:w="1797" w:type="dxa"/>
          </w:tcPr>
          <w:p w14:paraId="71C43635" w14:textId="77777777" w:rsidR="00047165" w:rsidRDefault="00047165" w:rsidP="009D012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2597" w:type="dxa"/>
          </w:tcPr>
          <w:p w14:paraId="0F608FFC" w14:textId="77777777" w:rsidR="00047165" w:rsidRDefault="00047165" w:rsidP="009D012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1559" w:type="dxa"/>
          </w:tcPr>
          <w:p w14:paraId="06806C6D" w14:textId="77777777" w:rsidR="00047165" w:rsidRDefault="00047165" w:rsidP="009D012D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047165" w14:paraId="52F6E191" w14:textId="77777777" w:rsidTr="009D012D">
        <w:tc>
          <w:tcPr>
            <w:tcW w:w="1797" w:type="dxa"/>
          </w:tcPr>
          <w:p w14:paraId="40357616" w14:textId="77777777" w:rsidR="00047165" w:rsidRDefault="00047165" w:rsidP="009D012D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</w:tcPr>
          <w:p w14:paraId="5E000434" w14:textId="77777777" w:rsidR="00047165" w:rsidRDefault="00047165" w:rsidP="009D012D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41AE3368" w14:textId="77777777" w:rsidR="00047165" w:rsidRDefault="00047165" w:rsidP="009D012D">
            <w:pPr>
              <w:pStyle w:val="TAC"/>
            </w:pPr>
            <w:r w:rsidRPr="009F7AEC">
              <w:t>TDD</w:t>
            </w:r>
          </w:p>
        </w:tc>
      </w:tr>
      <w:tr w:rsidR="00047165" w14:paraId="7E0138D1" w14:textId="77777777" w:rsidTr="009D012D">
        <w:tc>
          <w:tcPr>
            <w:tcW w:w="1797" w:type="dxa"/>
          </w:tcPr>
          <w:p w14:paraId="643847C6" w14:textId="77777777" w:rsidR="00047165" w:rsidRDefault="00047165" w:rsidP="009D012D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</w:tcPr>
          <w:p w14:paraId="5E265770" w14:textId="77777777" w:rsidR="00047165" w:rsidRDefault="00047165" w:rsidP="009D012D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</w:tcPr>
          <w:p w14:paraId="7FF53BBA" w14:textId="77777777" w:rsidR="00047165" w:rsidRDefault="00047165" w:rsidP="009D012D">
            <w:pPr>
              <w:pStyle w:val="TAC"/>
            </w:pPr>
            <w:r w:rsidRPr="009F7AEC">
              <w:t>TDD</w:t>
            </w:r>
          </w:p>
        </w:tc>
      </w:tr>
      <w:tr w:rsidR="00047165" w14:paraId="309FD387" w14:textId="77777777" w:rsidTr="009D012D">
        <w:tc>
          <w:tcPr>
            <w:tcW w:w="1797" w:type="dxa"/>
          </w:tcPr>
          <w:p w14:paraId="0FED99A6" w14:textId="77777777" w:rsidR="00047165" w:rsidRDefault="00047165" w:rsidP="009D012D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</w:tcPr>
          <w:p w14:paraId="292C2230" w14:textId="77777777" w:rsidR="00047165" w:rsidRDefault="00047165" w:rsidP="009D012D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</w:tcPr>
          <w:p w14:paraId="1D285DB6" w14:textId="77777777" w:rsidR="00047165" w:rsidRDefault="00047165" w:rsidP="009D012D">
            <w:pPr>
              <w:pStyle w:val="TAC"/>
            </w:pPr>
            <w:r w:rsidRPr="009F7AEC">
              <w:t>SUL</w:t>
            </w:r>
          </w:p>
        </w:tc>
      </w:tr>
      <w:tr w:rsidR="00047165" w14:paraId="530E5621" w14:textId="77777777" w:rsidTr="009D012D">
        <w:tc>
          <w:tcPr>
            <w:tcW w:w="1797" w:type="dxa"/>
          </w:tcPr>
          <w:p w14:paraId="7E82B5A9" w14:textId="77777777" w:rsidR="00047165" w:rsidRPr="009F7AEC" w:rsidRDefault="00047165" w:rsidP="009D012D">
            <w:pPr>
              <w:pStyle w:val="TAC"/>
            </w:pPr>
            <w:r>
              <w:t>n85</w:t>
            </w:r>
          </w:p>
        </w:tc>
        <w:tc>
          <w:tcPr>
            <w:tcW w:w="2597" w:type="dxa"/>
          </w:tcPr>
          <w:p w14:paraId="77800981" w14:textId="77777777" w:rsidR="00047165" w:rsidRPr="009F7AEC" w:rsidRDefault="00047165" w:rsidP="009D012D">
            <w:pPr>
              <w:pStyle w:val="TAC"/>
            </w:pPr>
            <w:r>
              <w:t>n12</w:t>
            </w:r>
          </w:p>
        </w:tc>
        <w:tc>
          <w:tcPr>
            <w:tcW w:w="1559" w:type="dxa"/>
          </w:tcPr>
          <w:p w14:paraId="05F99679" w14:textId="77777777" w:rsidR="00047165" w:rsidRPr="009F7AEC" w:rsidRDefault="00047165" w:rsidP="009D012D">
            <w:pPr>
              <w:pStyle w:val="TAC"/>
            </w:pPr>
            <w:r>
              <w:t>FDD</w:t>
            </w:r>
          </w:p>
        </w:tc>
      </w:tr>
      <w:tr w:rsidR="00047165" w14:paraId="2E965E9B" w14:textId="77777777" w:rsidTr="009D012D">
        <w:tc>
          <w:tcPr>
            <w:tcW w:w="1797" w:type="dxa"/>
          </w:tcPr>
          <w:p w14:paraId="680B1657" w14:textId="77777777" w:rsidR="00047165" w:rsidRDefault="00047165" w:rsidP="009D012D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</w:tcPr>
          <w:p w14:paraId="0C64E618" w14:textId="77777777" w:rsidR="00047165" w:rsidRDefault="00047165" w:rsidP="009D012D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</w:tcPr>
          <w:p w14:paraId="15DBDC12" w14:textId="77777777" w:rsidR="00047165" w:rsidRDefault="00047165" w:rsidP="009D012D">
            <w:pPr>
              <w:pStyle w:val="TAC"/>
            </w:pPr>
            <w:r w:rsidRPr="009F7AEC">
              <w:t>SUL</w:t>
            </w:r>
          </w:p>
        </w:tc>
      </w:tr>
      <w:tr w:rsidR="00047165" w14:paraId="201A35F5" w14:textId="77777777" w:rsidTr="009D012D">
        <w:tc>
          <w:tcPr>
            <w:tcW w:w="1797" w:type="dxa"/>
          </w:tcPr>
          <w:p w14:paraId="59B81F66" w14:textId="77777777" w:rsidR="00047165" w:rsidRPr="009F7AEC" w:rsidRDefault="00047165" w:rsidP="009D012D">
            <w:pPr>
              <w:pStyle w:val="TAC"/>
            </w:pPr>
            <w:r>
              <w:t>n96</w:t>
            </w:r>
          </w:p>
        </w:tc>
        <w:tc>
          <w:tcPr>
            <w:tcW w:w="2597" w:type="dxa"/>
          </w:tcPr>
          <w:p w14:paraId="079963A6" w14:textId="77777777" w:rsidR="00047165" w:rsidRPr="009F7AEC" w:rsidRDefault="00047165" w:rsidP="009D012D">
            <w:pPr>
              <w:pStyle w:val="TAC"/>
            </w:pPr>
            <w:r>
              <w:t>n102</w:t>
            </w:r>
          </w:p>
        </w:tc>
        <w:tc>
          <w:tcPr>
            <w:tcW w:w="1559" w:type="dxa"/>
          </w:tcPr>
          <w:p w14:paraId="229097BF" w14:textId="77777777" w:rsidR="00047165" w:rsidRPr="009F7AEC" w:rsidRDefault="00047165" w:rsidP="009D012D">
            <w:pPr>
              <w:pStyle w:val="TAC"/>
            </w:pPr>
            <w:r>
              <w:t>TDD</w:t>
            </w:r>
          </w:p>
        </w:tc>
      </w:tr>
      <w:tr w:rsidR="00047165" w14:paraId="0C2286FB" w14:textId="77777777" w:rsidTr="009D012D">
        <w:tc>
          <w:tcPr>
            <w:tcW w:w="1797" w:type="dxa"/>
          </w:tcPr>
          <w:p w14:paraId="2894BAFE" w14:textId="77777777" w:rsidR="00047165" w:rsidRDefault="00047165" w:rsidP="009D012D">
            <w:pPr>
              <w:pStyle w:val="TAC"/>
            </w:pPr>
            <w:r>
              <w:t>n102</w:t>
            </w:r>
          </w:p>
        </w:tc>
        <w:tc>
          <w:tcPr>
            <w:tcW w:w="2597" w:type="dxa"/>
          </w:tcPr>
          <w:p w14:paraId="6CD66495" w14:textId="77777777" w:rsidR="00047165" w:rsidRDefault="00047165" w:rsidP="009D012D">
            <w:pPr>
              <w:pStyle w:val="TAC"/>
            </w:pPr>
            <w:r>
              <w:t>n96</w:t>
            </w:r>
          </w:p>
        </w:tc>
        <w:tc>
          <w:tcPr>
            <w:tcW w:w="1559" w:type="dxa"/>
          </w:tcPr>
          <w:p w14:paraId="77DD9ED0" w14:textId="77777777" w:rsidR="00047165" w:rsidRDefault="00047165" w:rsidP="009D012D">
            <w:pPr>
              <w:pStyle w:val="TAC"/>
            </w:pPr>
            <w:r>
              <w:t>TDD</w:t>
            </w:r>
          </w:p>
        </w:tc>
      </w:tr>
      <w:tr w:rsidR="00047165" w14:paraId="348656DB" w14:textId="77777777" w:rsidTr="009D012D">
        <w:tc>
          <w:tcPr>
            <w:tcW w:w="1797" w:type="dxa"/>
          </w:tcPr>
          <w:p w14:paraId="23A0F093" w14:textId="77777777" w:rsidR="00047165" w:rsidRDefault="00047165" w:rsidP="009D012D">
            <w:pPr>
              <w:pStyle w:val="TAC"/>
            </w:pPr>
            <w:r>
              <w:t>n106</w:t>
            </w:r>
          </w:p>
        </w:tc>
        <w:tc>
          <w:tcPr>
            <w:tcW w:w="2597" w:type="dxa"/>
          </w:tcPr>
          <w:p w14:paraId="703A0361" w14:textId="77777777" w:rsidR="00047165" w:rsidRDefault="00047165" w:rsidP="009D012D">
            <w:pPr>
              <w:pStyle w:val="TAC"/>
            </w:pPr>
            <w:r>
              <w:t>n8</w:t>
            </w:r>
          </w:p>
        </w:tc>
        <w:tc>
          <w:tcPr>
            <w:tcW w:w="1559" w:type="dxa"/>
          </w:tcPr>
          <w:p w14:paraId="7CA0811E" w14:textId="77777777" w:rsidR="00047165" w:rsidRDefault="00047165" w:rsidP="009D012D">
            <w:pPr>
              <w:pStyle w:val="TAC"/>
            </w:pPr>
            <w:r>
              <w:t>FDD</w:t>
            </w:r>
          </w:p>
        </w:tc>
      </w:tr>
      <w:tr w:rsidR="00047165" w14:paraId="44A5624C" w14:textId="77777777" w:rsidTr="009D012D">
        <w:tc>
          <w:tcPr>
            <w:tcW w:w="1797" w:type="dxa"/>
          </w:tcPr>
          <w:p w14:paraId="20BEEC3F" w14:textId="77777777" w:rsidR="00047165" w:rsidRDefault="00047165" w:rsidP="009D012D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5779FAD0" w14:textId="77777777" w:rsidR="00047165" w:rsidRDefault="00047165" w:rsidP="009D012D">
            <w:pPr>
              <w:pStyle w:val="TAC"/>
            </w:pPr>
            <w:r>
              <w:t>n258</w:t>
            </w:r>
          </w:p>
        </w:tc>
        <w:tc>
          <w:tcPr>
            <w:tcW w:w="1559" w:type="dxa"/>
          </w:tcPr>
          <w:p w14:paraId="7D97D3CD" w14:textId="77777777" w:rsidR="00047165" w:rsidRDefault="00047165" w:rsidP="009D012D">
            <w:pPr>
              <w:pStyle w:val="TAC"/>
            </w:pPr>
            <w:r w:rsidRPr="00F56B25">
              <w:t>TDD</w:t>
            </w:r>
          </w:p>
        </w:tc>
      </w:tr>
      <w:tr w:rsidR="00047165" w14:paraId="278C1842" w14:textId="77777777" w:rsidTr="009D012D">
        <w:tc>
          <w:tcPr>
            <w:tcW w:w="1797" w:type="dxa"/>
          </w:tcPr>
          <w:p w14:paraId="17B8DD25" w14:textId="77777777" w:rsidR="00047165" w:rsidRDefault="00047165" w:rsidP="009D012D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2A089E9F" w14:textId="77777777" w:rsidR="00047165" w:rsidRDefault="00047165" w:rsidP="009D012D">
            <w:pPr>
              <w:pStyle w:val="TAC"/>
            </w:pPr>
            <w:r>
              <w:t>n261</w:t>
            </w:r>
          </w:p>
        </w:tc>
        <w:tc>
          <w:tcPr>
            <w:tcW w:w="1559" w:type="dxa"/>
          </w:tcPr>
          <w:p w14:paraId="27BA0CDC" w14:textId="77777777" w:rsidR="00047165" w:rsidRDefault="00047165" w:rsidP="009D012D">
            <w:pPr>
              <w:pStyle w:val="TAC"/>
            </w:pPr>
            <w:r w:rsidRPr="00F56B25">
              <w:t>TDD</w:t>
            </w:r>
          </w:p>
        </w:tc>
      </w:tr>
      <w:tr w:rsidR="00047165" w14:paraId="43BDACFF" w14:textId="77777777" w:rsidTr="009D012D">
        <w:tc>
          <w:tcPr>
            <w:tcW w:w="1797" w:type="dxa"/>
          </w:tcPr>
          <w:p w14:paraId="448B68A1" w14:textId="77777777" w:rsidR="00047165" w:rsidRDefault="00047165" w:rsidP="009D012D">
            <w:pPr>
              <w:pStyle w:val="TAC"/>
            </w:pPr>
            <w:r>
              <w:t>n259</w:t>
            </w:r>
          </w:p>
        </w:tc>
        <w:tc>
          <w:tcPr>
            <w:tcW w:w="2597" w:type="dxa"/>
          </w:tcPr>
          <w:p w14:paraId="3339BB5C" w14:textId="77777777" w:rsidR="00047165" w:rsidRDefault="00047165" w:rsidP="009D012D">
            <w:pPr>
              <w:pStyle w:val="TAC"/>
            </w:pPr>
            <w:r>
              <w:t>n260</w:t>
            </w:r>
          </w:p>
        </w:tc>
        <w:tc>
          <w:tcPr>
            <w:tcW w:w="1559" w:type="dxa"/>
          </w:tcPr>
          <w:p w14:paraId="48D58E37" w14:textId="77777777" w:rsidR="00047165" w:rsidRDefault="00047165" w:rsidP="009D012D">
            <w:pPr>
              <w:pStyle w:val="TAC"/>
            </w:pPr>
            <w:r w:rsidRPr="00F56B25">
              <w:t>TDD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8CC7B9" w14:textId="77777777" w:rsidR="00391045" w:rsidRDefault="00391045">
      <w:r>
        <w:separator/>
      </w:r>
    </w:p>
  </w:endnote>
  <w:endnote w:type="continuationSeparator" w:id="0">
    <w:p w14:paraId="6C6D6B67" w14:textId="77777777" w:rsidR="00391045" w:rsidRDefault="00391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CE472" w14:textId="77777777" w:rsidR="00391045" w:rsidRDefault="00391045">
      <w:r>
        <w:separator/>
      </w:r>
    </w:p>
  </w:footnote>
  <w:footnote w:type="continuationSeparator" w:id="0">
    <w:p w14:paraId="1E7A03D5" w14:textId="77777777" w:rsidR="00391045" w:rsidRDefault="00391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isashi Onozawa (Nokia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16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65A"/>
    <w:rsid w:val="001E41F3"/>
    <w:rsid w:val="0026004D"/>
    <w:rsid w:val="002640DD"/>
    <w:rsid w:val="0027330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045"/>
    <w:rsid w:val="00394D9C"/>
    <w:rsid w:val="003A2199"/>
    <w:rsid w:val="003E1A36"/>
    <w:rsid w:val="00410371"/>
    <w:rsid w:val="004242F1"/>
    <w:rsid w:val="004B75B7"/>
    <w:rsid w:val="004D6C05"/>
    <w:rsid w:val="005141D9"/>
    <w:rsid w:val="0051580D"/>
    <w:rsid w:val="00547111"/>
    <w:rsid w:val="00592D74"/>
    <w:rsid w:val="005E2C44"/>
    <w:rsid w:val="005E4FCF"/>
    <w:rsid w:val="00621188"/>
    <w:rsid w:val="006257ED"/>
    <w:rsid w:val="00653DE4"/>
    <w:rsid w:val="00665C47"/>
    <w:rsid w:val="00680734"/>
    <w:rsid w:val="00695808"/>
    <w:rsid w:val="006B46FB"/>
    <w:rsid w:val="006E21FB"/>
    <w:rsid w:val="007461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72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45E"/>
    <w:rsid w:val="00C35A9C"/>
    <w:rsid w:val="00C66BA2"/>
    <w:rsid w:val="00C870F6"/>
    <w:rsid w:val="00C95985"/>
    <w:rsid w:val="00CC5026"/>
    <w:rsid w:val="00CC68D0"/>
    <w:rsid w:val="00CF45E1"/>
    <w:rsid w:val="00D03F9A"/>
    <w:rsid w:val="00D06D51"/>
    <w:rsid w:val="00D24991"/>
    <w:rsid w:val="00D50255"/>
    <w:rsid w:val="00D66520"/>
    <w:rsid w:val="00D84AE9"/>
    <w:rsid w:val="00D9124E"/>
    <w:rsid w:val="00DE34CF"/>
    <w:rsid w:val="00E1271C"/>
    <w:rsid w:val="00E13F3D"/>
    <w:rsid w:val="00E34898"/>
    <w:rsid w:val="00EB09B7"/>
    <w:rsid w:val="00EE7D7C"/>
    <w:rsid w:val="00F20111"/>
    <w:rsid w:val="00F20454"/>
    <w:rsid w:val="00F25D98"/>
    <w:rsid w:val="00F300FB"/>
    <w:rsid w:val="00FB6386"/>
    <w:rsid w:val="00FC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04716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4716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471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47165"/>
    <w:rPr>
      <w:rFonts w:ascii="Arial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047165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0471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Hisashi Onozawa (Nokia)</cp:lastModifiedBy>
  <cp:revision>2</cp:revision>
  <cp:lastPrinted>1899-12-31T23:00:00Z</cp:lastPrinted>
  <dcterms:created xsi:type="dcterms:W3CDTF">2024-09-20T05:04:00Z</dcterms:created>
  <dcterms:modified xsi:type="dcterms:W3CDTF">2024-10-07T14:54:00Z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